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401900">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6442A0">
        <w:rPr>
          <w:b/>
          <w:i/>
          <w:noProof/>
          <w:sz w:val="28"/>
        </w:rPr>
        <w:t>R4-19</w:t>
      </w:r>
      <w:r w:rsidR="00F86B46">
        <w:rPr>
          <w:b/>
          <w:i/>
          <w:noProof/>
          <w:sz w:val="28"/>
        </w:rPr>
        <w:t>0</w:t>
      </w:r>
      <w:r w:rsidR="008D3C5E">
        <w:rPr>
          <w:b/>
          <w:i/>
          <w:noProof/>
          <w:sz w:val="28"/>
        </w:rPr>
        <w:t>5613</w:t>
      </w:r>
    </w:p>
    <w:p w:rsidR="001E41F3" w:rsidRDefault="00401900"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9C264B" w:rsidRPr="009C264B">
        <w:rPr>
          <w:b/>
          <w:noProof/>
          <w:sz w:val="24"/>
          <w:vertAlign w:val="superscript"/>
        </w:rPr>
        <w:t>th</w:t>
      </w:r>
      <w:r w:rsidR="009C264B">
        <w:rPr>
          <w:b/>
          <w:noProof/>
          <w:sz w:val="24"/>
        </w:rPr>
        <w:t xml:space="preserve"> </w:t>
      </w:r>
      <w:r w:rsidR="00E50195">
        <w:rPr>
          <w:b/>
          <w:noProof/>
          <w:sz w:val="24"/>
        </w:rPr>
        <w:t>–</w:t>
      </w:r>
      <w:r w:rsidR="00547111">
        <w:rPr>
          <w:b/>
          <w:noProof/>
          <w:sz w:val="24"/>
        </w:rPr>
        <w:t xml:space="preserve"> </w:t>
      </w:r>
      <w:r w:rsidR="00E50195">
        <w:rPr>
          <w:b/>
          <w:noProof/>
          <w:sz w:val="24"/>
        </w:rPr>
        <w:t>1</w:t>
      </w:r>
      <w:r>
        <w:rPr>
          <w:b/>
          <w:noProof/>
          <w:sz w:val="24"/>
        </w:rPr>
        <w:t>7</w:t>
      </w:r>
      <w:r w:rsidR="009C264B" w:rsidRPr="009C264B">
        <w:rPr>
          <w:b/>
          <w:noProof/>
          <w:sz w:val="24"/>
          <w:vertAlign w:val="superscript"/>
        </w:rPr>
        <w:t>th</w:t>
      </w:r>
      <w:r w:rsidR="009C264B">
        <w:rPr>
          <w:b/>
          <w:noProof/>
          <w:sz w:val="24"/>
        </w:rPr>
        <w:t xml:space="preserve"> </w:t>
      </w:r>
      <w:r>
        <w:rPr>
          <w:b/>
          <w:noProof/>
          <w:sz w:val="24"/>
        </w:rPr>
        <w:t>May</w:t>
      </w:r>
      <w:r w:rsidR="009C264B">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6E4A" w:rsidP="003616BC">
            <w:pPr>
              <w:pStyle w:val="CRCoverPage"/>
              <w:spacing w:after="0"/>
              <w:rPr>
                <w:noProof/>
              </w:rPr>
            </w:pPr>
            <w:r>
              <w:rPr>
                <w:b/>
                <w:noProof/>
                <w:sz w:val="28"/>
              </w:rPr>
              <w:t>646</w:t>
            </w:r>
            <w:r w:rsidR="008D3C5E">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D3C5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D3C5E" w:rsidP="008D3C5E">
            <w:pPr>
              <w:pStyle w:val="CRCoverPage"/>
              <w:spacing w:after="0"/>
              <w:jc w:val="center"/>
              <w:rPr>
                <w:noProof/>
                <w:sz w:val="28"/>
              </w:rPr>
            </w:pPr>
            <w:r>
              <w:rPr>
                <w:b/>
                <w:noProof/>
                <w:sz w:val="28"/>
              </w:rPr>
              <w:t>14</w:t>
            </w:r>
            <w:r w:rsidR="00C63D62">
              <w:rPr>
                <w:b/>
                <w:noProof/>
                <w:sz w:val="28"/>
              </w:rPr>
              <w:t>.</w:t>
            </w:r>
            <w:r w:rsidR="003616BC">
              <w:rPr>
                <w:b/>
                <w:noProof/>
                <w:sz w:val="28"/>
              </w:rPr>
              <w:t>1</w:t>
            </w:r>
            <w:r>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16BC" w:rsidP="0063472A">
            <w:pPr>
              <w:pStyle w:val="CRCoverPage"/>
              <w:spacing w:after="0"/>
              <w:ind w:left="100"/>
              <w:rPr>
                <w:noProof/>
              </w:rPr>
            </w:pPr>
            <w:r w:rsidRPr="003616BC">
              <w:t>Maintenance on HD-FDD inter-frequency re-establishment test cases R1</w:t>
            </w:r>
            <w:r w:rsidR="00264613">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472A" w:rsidP="00C63D62">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16BC" w:rsidP="008D3C5E">
            <w:pPr>
              <w:pStyle w:val="CRCoverPage"/>
              <w:spacing w:after="0"/>
              <w:ind w:left="100"/>
              <w:rPr>
                <w:noProof/>
              </w:rPr>
            </w:pPr>
            <w:r>
              <w:rPr>
                <w:noProof/>
              </w:rPr>
              <w:t>2019-0</w:t>
            </w:r>
            <w:r w:rsidR="008D3C5E">
              <w:rPr>
                <w:noProof/>
              </w:rPr>
              <w:t>5-15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3C5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BF484B">
              <w:rPr>
                <w:noProof/>
              </w:rPr>
              <w:t>4</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616BC" w:rsidP="007839C9">
            <w:pPr>
              <w:pStyle w:val="CRCoverPage"/>
              <w:spacing w:after="0"/>
              <w:ind w:left="100"/>
              <w:rPr>
                <w:noProof/>
                <w:lang w:eastAsia="zh-CN"/>
              </w:rPr>
            </w:pPr>
            <w:r>
              <w:rPr>
                <w:noProof/>
                <w:lang w:eastAsia="zh-CN"/>
              </w:rPr>
              <w:t>Clarification is needed to ensure that the UE is aware of the target inter-frequency in the NB RRC re-establishment test cases</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1E41">
            <w:pPr>
              <w:pStyle w:val="CRCoverPage"/>
              <w:spacing w:after="0"/>
              <w:ind w:left="100"/>
              <w:rPr>
                <w:noProof/>
                <w:lang w:eastAsia="zh-CN"/>
              </w:rPr>
            </w:pPr>
            <w:r>
              <w:rPr>
                <w:rFonts w:hint="eastAsia"/>
                <w:noProof/>
                <w:lang w:eastAsia="zh-CN"/>
              </w:rPr>
              <w:t>Mai</w:t>
            </w:r>
            <w:r>
              <w:rPr>
                <w:noProof/>
                <w:lang w:eastAsia="zh-CN"/>
              </w:rPr>
              <w:t>ntenance work,</w:t>
            </w:r>
          </w:p>
          <w:p w:rsidR="00591E41" w:rsidRDefault="003616BC" w:rsidP="007839C9">
            <w:pPr>
              <w:pStyle w:val="CRCoverPage"/>
              <w:numPr>
                <w:ilvl w:val="0"/>
                <w:numId w:val="1"/>
              </w:numPr>
              <w:spacing w:after="0"/>
              <w:rPr>
                <w:noProof/>
                <w:lang w:eastAsia="zh-CN"/>
              </w:rPr>
            </w:pPr>
            <w:r>
              <w:rPr>
                <w:noProof/>
                <w:lang w:eastAsia="zh-CN"/>
              </w:rPr>
              <w:t>Clarify that the UE is provided by the network the context of the target inter-frequency carrier before the UE declares RLF</w:t>
            </w:r>
            <w:r w:rsidR="001C7582">
              <w:rPr>
                <w:noProof/>
              </w:rPr>
              <w:t>.</w:t>
            </w:r>
            <w:r w:rsidR="005D195E">
              <w:rPr>
                <w:noProof/>
              </w:rPr>
              <w:t xml:space="preserve"> This follows the change agreed in R4-1904835 for TDD.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3616BC">
            <w:pPr>
              <w:pStyle w:val="CRCoverPage"/>
              <w:spacing w:after="0"/>
              <w:ind w:left="100"/>
              <w:rPr>
                <w:noProof/>
                <w:lang w:eastAsia="zh-CN"/>
              </w:rPr>
            </w:pPr>
            <w:r>
              <w:rPr>
                <w:rFonts w:hint="eastAsia"/>
                <w:noProof/>
                <w:lang w:eastAsia="zh-CN"/>
              </w:rPr>
              <w:t>A</w:t>
            </w:r>
            <w:r w:rsidR="00C8355A">
              <w:rPr>
                <w:noProof/>
                <w:lang w:eastAsia="zh-CN"/>
              </w:rPr>
              <w:t>.</w:t>
            </w:r>
            <w:r w:rsidR="003616BC">
              <w:rPr>
                <w:noProof/>
                <w:lang w:eastAsia="zh-CN"/>
              </w:rPr>
              <w:t>6.1.16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236BF7" w:rsidRDefault="00236BF7" w:rsidP="00236BF7">
      <w:pPr>
        <w:pStyle w:val="3"/>
        <w:rPr>
          <w:snapToGrid w:val="0"/>
          <w:lang w:eastAsia="zh-CN"/>
        </w:rPr>
      </w:pPr>
      <w:r>
        <w:rPr>
          <w:snapToGrid w:val="0"/>
        </w:rPr>
        <w:t>A.6.1.16</w:t>
      </w:r>
      <w:r>
        <w:rPr>
          <w:snapToGrid w:val="0"/>
        </w:rPr>
        <w:tab/>
        <w:t>HD-FDD Int</w:t>
      </w:r>
      <w:r>
        <w:rPr>
          <w:snapToGrid w:val="0"/>
          <w:lang w:eastAsia="zh-CN"/>
        </w:rPr>
        <w:t>er</w:t>
      </w:r>
      <w:r>
        <w:rPr>
          <w:snapToGrid w:val="0"/>
        </w:rPr>
        <w:t>-frequency RRC Re-establishment for UE</w:t>
      </w:r>
      <w:r>
        <w:rPr>
          <w:snapToGrid w:val="0"/>
          <w:lang w:eastAsia="zh-CN"/>
        </w:rPr>
        <w:t xml:space="preserve"> category NB1 in In-Band mode under </w:t>
      </w:r>
      <w:r>
        <w:rPr>
          <w:rFonts w:cs="Arial"/>
          <w:noProof/>
          <w:lang w:eastAsia="zh-CN"/>
        </w:rPr>
        <w:t xml:space="preserve">normal </w:t>
      </w:r>
      <w:r>
        <w:rPr>
          <w:snapToGrid w:val="0"/>
          <w:lang w:eastAsia="zh-CN"/>
        </w:rPr>
        <w:t>coverage</w:t>
      </w:r>
    </w:p>
    <w:p w:rsidR="00236BF7" w:rsidRDefault="00236BF7" w:rsidP="00236BF7">
      <w:pPr>
        <w:pStyle w:val="4"/>
        <w:rPr>
          <w:lang w:eastAsia="ko-KR"/>
        </w:rPr>
      </w:pPr>
      <w:r>
        <w:t>A.6.1.16.1</w:t>
      </w:r>
      <w:r>
        <w:tab/>
      </w:r>
      <w:r>
        <w:rPr>
          <w:snapToGrid w:val="0"/>
        </w:rPr>
        <w:t>Test Purpose and Environment</w:t>
      </w:r>
    </w:p>
    <w:p w:rsidR="00236BF7" w:rsidRDefault="00236BF7" w:rsidP="00236BF7">
      <w:r>
        <w:t>The purpose is to verify that the</w:t>
      </w:r>
      <w:r>
        <w:rPr>
          <w:lang w:eastAsia="zh-CN"/>
        </w:rPr>
        <w:t xml:space="preserve"> NB-</w:t>
      </w:r>
      <w:proofErr w:type="spellStart"/>
      <w:r>
        <w:rPr>
          <w:lang w:eastAsia="zh-CN"/>
        </w:rPr>
        <w:t>IoT</w:t>
      </w:r>
      <w:proofErr w:type="spellEnd"/>
      <w:r>
        <w:t xml:space="preserve"> FDD int</w:t>
      </w:r>
      <w:r>
        <w:rPr>
          <w:lang w:eastAsia="zh-CN"/>
        </w:rPr>
        <w:t>er</w:t>
      </w:r>
      <w:r>
        <w:t xml:space="preserve">-frequency RRC re-establishment delay is within the specified limits. These tests will verify the requirements </w:t>
      </w:r>
      <w:r>
        <w:rPr>
          <w:rFonts w:cs="v4.2.0"/>
          <w:lang w:eastAsia="zh-CN"/>
        </w:rPr>
        <w:t>for Cat-NB1 UE</w:t>
      </w:r>
      <w:r>
        <w:t xml:space="preserve"> in clause 6.</w:t>
      </w:r>
      <w:r>
        <w:rPr>
          <w:lang w:eastAsia="zh-CN"/>
        </w:rPr>
        <w:t>5</w:t>
      </w:r>
      <w:r>
        <w:t>.</w:t>
      </w:r>
    </w:p>
    <w:p w:rsidR="00236BF7" w:rsidRDefault="00236BF7" w:rsidP="00236BF7">
      <w:pPr>
        <w:rPr>
          <w:lang w:eastAsia="zh-CN"/>
        </w:rPr>
      </w:pPr>
      <w:r>
        <w:t xml:space="preserve">The test parameters are given in table A.6.1.16.1-1 and table A.6.1.16.1-2 below.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on different frequency carriers. </w:t>
      </w:r>
      <w:r>
        <w:t>The test consists of 3 successive time periods, with time duration of T1, T2 and T3 respectively. At the start of time period T2, cell 1, which is the active cell, is deactivated. The time period T3 starts after the occurrence of the radio link failure.</w:t>
      </w:r>
      <w:r w:rsidRPr="00236BF7">
        <w:rPr>
          <w:rFonts w:cs="v4.2.0"/>
        </w:rPr>
        <w:t xml:space="preserve"> </w:t>
      </w:r>
      <w:ins w:id="3" w:author="Huawei_RAN4#91" w:date="2019-04-30T19:50:00Z">
        <w:r w:rsidR="00D30B28">
          <w:rPr>
            <w:rFonts w:cs="v4.2.0"/>
          </w:rPr>
          <w:t>During T1, t</w:t>
        </w:r>
      </w:ins>
      <w:ins w:id="4" w:author="Huawei_RAN4#91" w:date="2019-04-30T19:48:00Z">
        <w:r w:rsidR="00B504C3">
          <w:rPr>
            <w:rFonts w:cs="v4.2.0"/>
          </w:rPr>
          <w:t xml:space="preserve">he UE shall be indicated with the carrier frequency of </w:t>
        </w:r>
        <w:proofErr w:type="spellStart"/>
        <w:r w:rsidR="00B504C3">
          <w:rPr>
            <w:rFonts w:cs="v4.2.0"/>
          </w:rPr>
          <w:t>nCell</w:t>
        </w:r>
        <w:proofErr w:type="spellEnd"/>
        <w:r w:rsidR="00B504C3">
          <w:rPr>
            <w:rFonts w:cs="v4.2.0"/>
          </w:rPr>
          <w:t xml:space="preserve"> 2 </w:t>
        </w:r>
      </w:ins>
      <w:ins w:id="5" w:author="Huawei_RAN4#91" w:date="2019-04-30T19:49:00Z">
        <w:r w:rsidR="00B504C3">
          <w:rPr>
            <w:rFonts w:cs="v4.2.0"/>
          </w:rPr>
          <w:t xml:space="preserve">to ensure that the UE has the context of the carrier frequency of </w:t>
        </w:r>
        <w:proofErr w:type="spellStart"/>
        <w:r w:rsidR="00B504C3">
          <w:rPr>
            <w:rFonts w:cs="v4.2.0"/>
          </w:rPr>
          <w:t>nCell</w:t>
        </w:r>
        <w:proofErr w:type="spellEnd"/>
        <w:r w:rsidR="00B504C3">
          <w:rPr>
            <w:rFonts w:cs="v4.2.0"/>
          </w:rPr>
          <w:t xml:space="preserve"> 2.</w:t>
        </w:r>
      </w:ins>
    </w:p>
    <w:p w:rsidR="00236BF7" w:rsidRDefault="00236BF7" w:rsidP="00236BF7">
      <w:pPr>
        <w:pStyle w:val="TH"/>
        <w:rPr>
          <w:lang w:eastAsia="ko-KR"/>
        </w:rPr>
      </w:pPr>
      <w:r>
        <w:t xml:space="preserve">Table A.6.1.16.1-1: General test parameters for </w:t>
      </w:r>
      <w:r>
        <w:rPr>
          <w:snapToGrid w:val="0"/>
        </w:rPr>
        <w:t>HD-FDD Int</w:t>
      </w:r>
      <w:r>
        <w:rPr>
          <w:snapToGrid w:val="0"/>
          <w:lang w:eastAsia="zh-CN"/>
        </w:rPr>
        <w:t>er</w:t>
      </w:r>
      <w:r>
        <w:rPr>
          <w:snapToGrid w:val="0"/>
        </w:rPr>
        <w:t>-frequency RRC Re-establishment for UE</w:t>
      </w:r>
      <w:r>
        <w:rPr>
          <w:snapToGrid w:val="0"/>
          <w:lang w:eastAsia="zh-CN"/>
        </w:rPr>
        <w:t xml:space="preserve"> category NB1 in In-Band mode under </w:t>
      </w:r>
      <w:r>
        <w:rPr>
          <w:rFonts w:cs="Arial"/>
          <w:noProof/>
          <w:lang w:eastAsia="zh-CN"/>
        </w:rPr>
        <w:t xml:space="preserve">normal </w:t>
      </w:r>
      <w:r>
        <w:rPr>
          <w:snapToGrid w:val="0"/>
          <w:lang w:eastAsia="zh-CN"/>
        </w:rPr>
        <w:t>coverage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Comment</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In-band</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eCell1, nCell2</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One carrier frequency is used for </w:t>
            </w:r>
            <w:proofErr w:type="spellStart"/>
            <w:r>
              <w:rPr>
                <w:rFonts w:cs="Arial"/>
                <w:lang w:eastAsia="ja-JP"/>
              </w:rPr>
              <w:t>eCell</w:t>
            </w:r>
            <w:proofErr w:type="spellEnd"/>
            <w:r>
              <w:rPr>
                <w:rFonts w:cs="Arial"/>
                <w:lang w:eastAsia="ja-JP"/>
              </w:rPr>
              <w:t>.</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No additional delays in random access procedure.</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NPRACH Configuration</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3.7.0"/>
              </w:rPr>
              <w:t>NPRACH.R-</w:t>
            </w: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Refer to A.3.18</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lang w:eastAsia="zh-CN"/>
              </w:rPr>
              <w:t xml:space="preserve">NPDCCH </w:t>
            </w:r>
            <w:proofErr w:type="spellStart"/>
            <w:r>
              <w:rPr>
                <w:lang w:eastAsia="zh-CN"/>
              </w:rPr>
              <w:t>R</w:t>
            </w:r>
            <w:r>
              <w:rPr>
                <w:vertAlign w:val="subscript"/>
                <w:lang w:eastAsia="zh-CN"/>
              </w:rPr>
              <w:t>max</w:t>
            </w:r>
            <w:proofErr w:type="spellEnd"/>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Maximum consecutive out-of-sync indications from lower layers</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Minimum consecutive in-sync indications from lower layers</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Radio link failure timer; T310 is disabled</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15000</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RRC re-establishment timer</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DRX</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OFF</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5</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400</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15</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bl>
    <w:p w:rsidR="00236BF7" w:rsidRDefault="00236BF7" w:rsidP="00236BF7">
      <w:pPr>
        <w:rPr>
          <w:rFonts w:eastAsia="Times New Roman"/>
          <w:lang w:eastAsia="ko-KR"/>
        </w:rPr>
      </w:pPr>
    </w:p>
    <w:p w:rsidR="00236BF7" w:rsidRDefault="00236BF7" w:rsidP="00236BF7">
      <w:pPr>
        <w:pStyle w:val="TH"/>
      </w:pPr>
      <w:r>
        <w:lastRenderedPageBreak/>
        <w:t xml:space="preserve">Table A.6.1.16.1-2: </w:t>
      </w:r>
      <w:proofErr w:type="spellStart"/>
      <w:r>
        <w:t>nCell</w:t>
      </w:r>
      <w:proofErr w:type="spellEnd"/>
      <w:r>
        <w:t xml:space="preserve"> 1, </w:t>
      </w:r>
      <w:proofErr w:type="spellStart"/>
      <w:r>
        <w:t>nCell</w:t>
      </w:r>
      <w:proofErr w:type="spellEnd"/>
      <w:r>
        <w:t xml:space="preserve"> 2 specific test parameters for </w:t>
      </w:r>
      <w:r>
        <w:rPr>
          <w:snapToGrid w:val="0"/>
        </w:rPr>
        <w:t>HD-FDD Int</w:t>
      </w:r>
      <w:r>
        <w:rPr>
          <w:snapToGrid w:val="0"/>
          <w:lang w:eastAsia="zh-CN"/>
        </w:rPr>
        <w:t>er</w:t>
      </w:r>
      <w:r>
        <w:rPr>
          <w:snapToGrid w:val="0"/>
        </w:rPr>
        <w:t>-frequency RRC Re-establishment for UE</w:t>
      </w:r>
      <w:r>
        <w:rPr>
          <w:snapToGrid w:val="0"/>
          <w:lang w:eastAsia="zh-CN"/>
        </w:rPr>
        <w:t xml:space="preserve"> category NB1 in In-Band mode under </w:t>
      </w:r>
      <w:r>
        <w:rPr>
          <w:rFonts w:cs="Arial"/>
          <w:noProof/>
          <w:lang w:eastAsia="zh-CN"/>
        </w:rPr>
        <w:t xml:space="preserve">normal </w:t>
      </w:r>
      <w:r>
        <w:rPr>
          <w:snapToGrid w:val="0"/>
          <w:lang w:eastAsia="zh-CN"/>
        </w:rPr>
        <w:t>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v4.2.0"/>
                <w:lang w:eastAsia="ja-JP"/>
              </w:rPr>
            </w:pPr>
            <w:proofErr w:type="spellStart"/>
            <w:r>
              <w:rPr>
                <w:rFonts w:cs="v4.2.0"/>
                <w:lang w:eastAsia="ja-JP"/>
              </w:rPr>
              <w:t>nCell</w:t>
            </w:r>
            <w:proofErr w:type="spellEnd"/>
            <w:r>
              <w:rPr>
                <w:rFonts w:cs="v4.2.0"/>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v4.2.0"/>
                <w:lang w:eastAsia="ja-JP"/>
              </w:rPr>
            </w:pPr>
            <w:proofErr w:type="spellStart"/>
            <w:r>
              <w:rPr>
                <w:rFonts w:cs="v4.2.0"/>
                <w:lang w:eastAsia="ja-JP"/>
              </w:rPr>
              <w:t>nCell</w:t>
            </w:r>
            <w:proofErr w:type="spellEnd"/>
            <w:r>
              <w:rPr>
                <w:rFonts w:cs="v4.2.0"/>
                <w:lang w:eastAsia="ja-JP"/>
              </w:rPr>
              <w:t xml:space="preserve"> 2</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T3</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b/>
                <w:lang w:eastAsia="ja-JP"/>
              </w:rPr>
            </w:pPr>
            <w:proofErr w:type="spellStart"/>
            <w:r>
              <w:rPr>
                <w:rFonts w:cs="Arial"/>
                <w:lang w:eastAsia="ja-JP"/>
              </w:rPr>
              <w:t>BW</w:t>
            </w:r>
            <w:r>
              <w:rPr>
                <w:rFonts w:cs="Arial"/>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200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PRB location within </w:t>
            </w:r>
            <w:proofErr w:type="spellStart"/>
            <w:r>
              <w:rPr>
                <w:rFonts w:cs="Arial"/>
                <w:lang w:eastAsia="ja-JP"/>
              </w:rPr>
              <w:t>eCell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30</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35</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NPDSCH parameters</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R.14 HD-FDD</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R.14 HD-FDD</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NPDCCH parameters</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R.26 HD-FDD</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R.26 HD-FDD</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NOCNG Patterns</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NOP.1 FDD</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NOP.1 FDD</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v4.2.0"/>
                <w:lang w:eastAsia="zh-CN"/>
              </w:rPr>
            </w:pPr>
            <w:r>
              <w:rPr>
                <w:rFonts w:cs="v4.2.0"/>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v4.2.0"/>
                <w:lang w:eastAsia="zh-CN"/>
              </w:rPr>
            </w:pPr>
            <w:r>
              <w:rPr>
                <w:rFonts w:cs="v4.2.0"/>
                <w:lang w:eastAsia="zh-CN"/>
              </w:rPr>
              <w:t>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zh-CN"/>
              </w:rPr>
            </w:pPr>
            <w:r>
              <w:rPr>
                <w:rFonts w:cs="Arial"/>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zh-CN"/>
              </w:rPr>
              <w:t>N</w:t>
            </w:r>
            <w:r>
              <w:rPr>
                <w:rFonts w:cs="Arial"/>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zh-CN"/>
              </w:rPr>
              <w:t>N</w:t>
            </w:r>
            <w:r>
              <w:rPr>
                <w:rFonts w:cs="Arial"/>
                <w:lang w:eastAsia="ja-JP"/>
              </w:rPr>
              <w:t>PDCCH_</w:t>
            </w:r>
            <w:r>
              <w:rPr>
                <w:rFonts w:cs="Arial"/>
                <w:lang w:eastAsia="zh-CN"/>
              </w:rPr>
              <w:t>R</w:t>
            </w:r>
            <w:r>
              <w:rPr>
                <w:rFonts w:cs="Arial"/>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NOCNG_RA</w:t>
            </w:r>
            <w:r>
              <w:rPr>
                <w:rFonts w:cs="Arial"/>
                <w:vertAlign w:val="superscript"/>
                <w:lang w:eastAsia="ja-JP"/>
              </w:rPr>
              <w:t>Note</w:t>
            </w:r>
            <w:proofErr w:type="spellEnd"/>
            <w:r>
              <w:rPr>
                <w:rFonts w:cs="Arial"/>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NOCNG_RB</w:t>
            </w:r>
            <w:r>
              <w:rPr>
                <w:rFonts w:cs="Arial"/>
                <w:vertAlign w:val="superscript"/>
                <w:lang w:eastAsia="ja-JP"/>
              </w:rPr>
              <w:t>Note</w:t>
            </w:r>
            <w:proofErr w:type="spellEnd"/>
            <w:r>
              <w:rPr>
                <w:rFonts w:cs="Arial"/>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35pt" o:ole="" fillcolor="window">
                  <v:imagedata r:id="rId13" o:title=""/>
                </v:shape>
                <o:OLEObject Type="Embed" ProgID="Equation.3" ShapeID="_x0000_i1025" DrawAspect="Content" ObjectID="_1619449250" r:id="rId14"/>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5106" w:type="dxa"/>
            <w:gridSpan w:val="6"/>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Specified in Table A.6.1.16.1-3</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795" w:dyaOrig="375">
                <v:shape id="_x0000_i1026" type="#_x0000_t75" style="width:39.95pt;height:18.95pt" o:ole="" fillcolor="window">
                  <v:imagedata r:id="rId15" o:title=""/>
                </v:shape>
                <o:OLEObject Type="Embed" ProgID="Equation.3" ShapeID="_x0000_i1026" DrawAspect="Content" ObjectID="_1619449251" r:id="rId16"/>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r>
      <w:tr w:rsidR="00236BF7" w:rsidTr="00236BF7">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615" w:dyaOrig="375">
                <v:shape id="_x0000_i1027" type="#_x0000_t75" style="width:30.6pt;height:18.95pt" o:ole="" fillcolor="window">
                  <v:imagedata r:id="rId17" o:title=""/>
                </v:shape>
                <o:OLEObject Type="Embed" ProgID="Equation.3" ShapeID="_x0000_i1027" DrawAspect="Content" ObjectID="_1619449252" r:id="rId18"/>
              </w:objec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NRSRP</w: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v4.2.0"/>
                <w:lang w:eastAsia="ja-JP"/>
              </w:rPr>
              <w:t>dBm</w:t>
            </w:r>
            <w:proofErr w:type="spellEnd"/>
            <w:r>
              <w:rPr>
                <w:rFonts w:cs="v4.2.0"/>
                <w:lang w:eastAsia="ja-JP"/>
              </w:rPr>
              <w:t>/15 kHz</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-91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-94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AWGN</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v4.2.0"/>
                <w:lang w:eastAsia="ja-JP"/>
              </w:rPr>
            </w:pPr>
            <w:r>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1</w:t>
            </w:r>
            <w:r>
              <w:rPr>
                <w:rFonts w:cs="Arial"/>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1</w:t>
            </w:r>
            <w:r>
              <w:rPr>
                <w:rFonts w:cs="Arial"/>
                <w:lang w:eastAsia="ja-JP"/>
              </w:rPr>
              <w:t>x1</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v4.2.0"/>
                <w:lang w:eastAsia="zh-CN"/>
              </w:rPr>
            </w:pPr>
            <w:r>
              <w:rPr>
                <w:rFonts w:cs="Arial"/>
                <w:lang w:eastAsia="zh-CN"/>
              </w:rPr>
              <w:t xml:space="preserve">Timing offset to </w:t>
            </w:r>
            <w:proofErr w:type="spellStart"/>
            <w:r>
              <w:rPr>
                <w:rFonts w:cs="Arial"/>
                <w:lang w:eastAsia="zh-CN"/>
              </w:rPr>
              <w:t>nCell</w:t>
            </w:r>
            <w:proofErr w:type="spellEnd"/>
            <w:r>
              <w:rPr>
                <w:rFonts w:cs="Arial"/>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zh-CN"/>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Arial"/>
                <w:lang w:eastAsia="zh-CN"/>
              </w:rPr>
            </w:pPr>
            <w:r>
              <w:rPr>
                <w:rFonts w:cs="Arial"/>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Arial"/>
                <w:lang w:eastAsia="zh-CN"/>
              </w:rPr>
            </w:pPr>
            <w:r>
              <w:rPr>
                <w:rFonts w:cs="Arial"/>
                <w:lang w:eastAsia="zh-CN"/>
              </w:rPr>
              <w:t>3</w:t>
            </w:r>
          </w:p>
        </w:tc>
      </w:tr>
      <w:tr w:rsidR="00236BF7" w:rsidTr="00236BF7">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rsidR="00236BF7" w:rsidRDefault="00236BF7">
            <w:pPr>
              <w:pStyle w:val="TAN"/>
              <w:rPr>
                <w:rFonts w:cs="Arial"/>
                <w:lang w:eastAsia="ja-JP"/>
              </w:rPr>
            </w:pPr>
            <w:r>
              <w:rPr>
                <w:rFonts w:cs="Arial"/>
                <w:lang w:eastAsia="ja-JP"/>
              </w:rPr>
              <w:t>Note 1:</w:t>
            </w:r>
            <w:r>
              <w:rPr>
                <w:rFonts w:cs="Arial"/>
                <w:lang w:eastAsia="ja-JP"/>
              </w:rPr>
              <w:tab/>
              <w:t>NOCNG shall be used such that both cells are fully allocated and a constant total transmitted power spectral density is achieved for all OFDM symbols.</w:t>
            </w:r>
          </w:p>
          <w:p w:rsidR="00236BF7" w:rsidRDefault="00236BF7">
            <w:pPr>
              <w:pStyle w:val="TAN"/>
              <w:rPr>
                <w:rFonts w:cs="Arial"/>
                <w:lang w:eastAsia="zh-CN"/>
              </w:rPr>
            </w:pPr>
            <w:r>
              <w:rPr>
                <w:rFonts w:cs="Arial"/>
                <w:lang w:eastAsia="ja-JP"/>
              </w:rPr>
              <w:t>Note 2:</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NRSRP levels have been derived from other parameters for information purposes. They are not settable parameters themselves.</w:t>
            </w:r>
          </w:p>
        </w:tc>
      </w:tr>
    </w:tbl>
    <w:p w:rsidR="00236BF7" w:rsidRDefault="00236BF7" w:rsidP="00236BF7">
      <w:pPr>
        <w:rPr>
          <w:rFonts w:eastAsia="Times New Roman"/>
          <w:lang w:eastAsia="zh-CN"/>
        </w:rPr>
      </w:pPr>
    </w:p>
    <w:p w:rsidR="00236BF7" w:rsidRDefault="00236BF7" w:rsidP="00236BF7">
      <w:pPr>
        <w:pStyle w:val="TH"/>
        <w:rPr>
          <w:lang w:eastAsia="zh-CN"/>
        </w:rPr>
      </w:pPr>
      <w:r>
        <w:lastRenderedPageBreak/>
        <w:t>Table A.6.1.16.1-</w:t>
      </w:r>
      <w:r>
        <w:rPr>
          <w:lang w:eastAsia="zh-CN"/>
        </w:rPr>
        <w:t>3</w:t>
      </w:r>
      <w:r>
        <w:t xml:space="preserve">: </w:t>
      </w:r>
      <w:proofErr w:type="spellStart"/>
      <w:r>
        <w:rPr>
          <w:sz w:val="18"/>
        </w:rPr>
        <w:t>eCell</w:t>
      </w:r>
      <w:proofErr w:type="spellEnd"/>
      <w:r>
        <w:rPr>
          <w:sz w:val="18"/>
        </w:rPr>
        <w:t xml:space="preserve"> 1</w:t>
      </w:r>
      <w:r>
        <w:t xml:space="preserve"> specific test parameters for </w:t>
      </w:r>
      <w:r>
        <w:rPr>
          <w:lang w:eastAsia="zh-CN"/>
        </w:rPr>
        <w:t xml:space="preserve">HD-FDD Inter-frequency RRC Re-establishment for UE category NB1 in In-Band mode under </w:t>
      </w:r>
      <w:r>
        <w:rPr>
          <w:rFonts w:cs="Arial"/>
          <w:noProof/>
          <w:lang w:eastAsia="zh-CN"/>
        </w:rPr>
        <w:t>normal</w:t>
      </w:r>
      <w:r>
        <w:rPr>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tblGrid>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v4.2.0"/>
                <w:lang w:eastAsia="ja-JP"/>
              </w:rPr>
            </w:pPr>
            <w:proofErr w:type="spellStart"/>
            <w:r>
              <w:rPr>
                <w:rFonts w:cs="v4.2.0"/>
                <w:lang w:eastAsia="ja-JP"/>
              </w:rPr>
              <w:t>eCell</w:t>
            </w:r>
            <w:proofErr w:type="spellEnd"/>
            <w:r>
              <w:rPr>
                <w:rFonts w:cs="v4.2.0"/>
                <w:lang w:eastAsia="ja-JP"/>
              </w:rPr>
              <w:t xml:space="preserve"> 1</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T3</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b/>
                <w:lang w:eastAsia="ja-JP"/>
              </w:rPr>
            </w:pPr>
            <w:proofErr w:type="spellStart"/>
            <w:r>
              <w:rPr>
                <w:rFonts w:cs="Arial"/>
                <w:lang w:eastAsia="ja-JP"/>
              </w:rPr>
              <w:t>BW</w:t>
            </w:r>
            <w:r>
              <w:rPr>
                <w:rFonts w:cs="Arial"/>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MHz</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10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PBCH_RA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v4.2.0"/>
                <w:lang w:eastAsia="zh-CN"/>
              </w:rPr>
            </w:pPr>
            <w:r>
              <w:rPr>
                <w:rFonts w:cs="v4.2.0"/>
                <w:lang w:eastAsia="zh-CN"/>
              </w:rPr>
              <w:t>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PBCH_RB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zh-CN"/>
              </w:rPr>
            </w:pPr>
            <w:r>
              <w:rPr>
                <w:rFonts w:cs="Arial"/>
                <w:lang w:eastAsia="ja-JP"/>
              </w:rPr>
              <w:t>SSS_RA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PCFICH_RB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PDCCH_</w:t>
            </w:r>
            <w:r>
              <w:rPr>
                <w:rFonts w:cs="Arial"/>
                <w:lang w:eastAsia="zh-CN"/>
              </w:rPr>
              <w:t>R</w:t>
            </w:r>
            <w:r>
              <w:rPr>
                <w:rFonts w:cs="Arial"/>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OCNG_RA</w:t>
            </w:r>
            <w:r>
              <w:rPr>
                <w:rFonts w:cs="Arial"/>
                <w:vertAlign w:val="superscript"/>
                <w:lang w:eastAsia="ja-JP"/>
              </w:rPr>
              <w:t>Note</w:t>
            </w:r>
            <w:proofErr w:type="spellEnd"/>
            <w:r>
              <w:rPr>
                <w:rFonts w:cs="Arial"/>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OCNG_RB</w:t>
            </w:r>
            <w:r>
              <w:rPr>
                <w:rFonts w:cs="Arial"/>
                <w:vertAlign w:val="superscript"/>
                <w:lang w:eastAsia="ja-JP"/>
              </w:rPr>
              <w:t>Note</w:t>
            </w:r>
            <w:proofErr w:type="spellEnd"/>
            <w:r>
              <w:rPr>
                <w:rFonts w:cs="Arial"/>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405" w:dyaOrig="360">
                <v:shape id="_x0000_i1028" type="#_x0000_t75" style="width:20.25pt;height:18.45pt" o:ole="" fillcolor="window">
                  <v:imagedata r:id="rId13" o:title=""/>
                </v:shape>
                <o:OLEObject Type="Embed" ProgID="Equation.3" ShapeID="_x0000_i1028" DrawAspect="Content" ObjectID="_1619449253" r:id="rId19"/>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zh-CN"/>
              </w:rPr>
            </w:pPr>
            <w:r>
              <w:rPr>
                <w:rFonts w:cs="v4.2.0"/>
                <w:lang w:eastAsia="ja-JP"/>
              </w:rPr>
              <w:t>-98</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795" w:dyaOrig="375">
                <v:shape id="_x0000_i1029" type="#_x0000_t75" style="width:39.8pt;height:18.8pt" o:ole="" fillcolor="window">
                  <v:imagedata r:id="rId15" o:title=""/>
                </v:shape>
                <o:OLEObject Type="Embed" ProgID="Equation.3" ShapeID="_x0000_i1029" DrawAspect="Content" ObjectID="_1619449254" r:id="rId20"/>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4</w:t>
            </w:r>
          </w:p>
        </w:tc>
      </w:tr>
      <w:tr w:rsidR="00236BF7" w:rsidTr="00236BF7">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615" w:dyaOrig="375">
                <v:shape id="_x0000_i1030" type="#_x0000_t75" style="width:30.75pt;height:18.8pt" o:ole="" fillcolor="window">
                  <v:imagedata r:id="rId17" o:title=""/>
                </v:shape>
                <o:OLEObject Type="Embed" ProgID="Equation.3" ShapeID="_x0000_i1030" DrawAspect="Content" ObjectID="_1619449255" r:id="rId21"/>
              </w:objec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zh-CN"/>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RSRP</w: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v4.2.0"/>
                <w:lang w:eastAsia="ja-JP"/>
              </w:rPr>
              <w:t>dBm</w:t>
            </w:r>
            <w:proofErr w:type="spellEnd"/>
            <w:r>
              <w:rPr>
                <w:rFonts w:cs="v4.2.0"/>
                <w:lang w:eastAsia="ja-JP"/>
              </w:rPr>
              <w:t>/15 kHz</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-94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AWGN</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v4.2.0"/>
                <w:lang w:eastAsia="ja-JP"/>
              </w:rPr>
            </w:pPr>
            <w:r>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1</w:t>
            </w:r>
            <w:r>
              <w:rPr>
                <w:rFonts w:cs="Arial"/>
                <w:lang w:eastAsia="ja-JP"/>
              </w:rPr>
              <w:t>x1</w:t>
            </w:r>
          </w:p>
        </w:tc>
      </w:tr>
      <w:tr w:rsidR="00236BF7" w:rsidTr="00236BF7">
        <w:trPr>
          <w:cantSplit/>
          <w:jc w:val="center"/>
        </w:trPr>
        <w:tc>
          <w:tcPr>
            <w:tcW w:w="6239" w:type="dxa"/>
            <w:gridSpan w:val="5"/>
            <w:tcBorders>
              <w:top w:val="single" w:sz="4" w:space="0" w:color="auto"/>
              <w:left w:val="single" w:sz="4" w:space="0" w:color="auto"/>
              <w:bottom w:val="single" w:sz="4" w:space="0" w:color="auto"/>
              <w:right w:val="single" w:sz="4" w:space="0" w:color="auto"/>
            </w:tcBorders>
            <w:hideMark/>
          </w:tcPr>
          <w:p w:rsidR="00236BF7" w:rsidRDefault="00236BF7">
            <w:pPr>
              <w:pStyle w:val="TAN"/>
              <w:rPr>
                <w:rFonts w:cs="Arial"/>
                <w:lang w:eastAsia="ja-JP"/>
              </w:rPr>
            </w:pPr>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p>
          <w:p w:rsidR="00236BF7" w:rsidRDefault="00236BF7">
            <w:pPr>
              <w:pStyle w:val="TAN"/>
              <w:rPr>
                <w:rFonts w:cs="Arial"/>
                <w:lang w:eastAsia="ja-JP"/>
              </w:rPr>
            </w:pPr>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proofErr w:type="gramEnd"/>
            <w:r>
              <w:rPr>
                <w:rFonts w:eastAsia="Times New Roman" w:cs="Arial"/>
                <w:lang w:eastAsia="ja-JP"/>
              </w:rPr>
              <w:object w:dxaOrig="405" w:dyaOrig="360">
                <v:shape id="_x0000_i1031" type="#_x0000_t75" style="width:20.25pt;height:18.45pt" o:ole="" fillcolor="window">
                  <v:imagedata r:id="rId13" o:title=""/>
                </v:shape>
                <o:OLEObject Type="Embed" ProgID="Equation.3" ShapeID="_x0000_i1031" DrawAspect="Content" ObjectID="_1619449256" r:id="rId22"/>
              </w:object>
            </w:r>
            <w:r>
              <w:rPr>
                <w:rFonts w:cs="Arial"/>
                <w:lang w:eastAsia="ja-JP"/>
              </w:rPr>
              <w:t>.</w:t>
            </w:r>
          </w:p>
          <w:p w:rsidR="00236BF7" w:rsidRDefault="00236BF7">
            <w:pPr>
              <w:pStyle w:val="TAN"/>
              <w:rPr>
                <w:rFonts w:cs="Arial"/>
                <w:lang w:eastAsia="zh-CN"/>
              </w:rPr>
            </w:pPr>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p>
        </w:tc>
      </w:tr>
    </w:tbl>
    <w:p w:rsidR="00236BF7" w:rsidRDefault="00236BF7" w:rsidP="00236BF7">
      <w:pPr>
        <w:rPr>
          <w:rFonts w:eastAsia="Times New Roman"/>
          <w:lang w:eastAsia="zh-CN"/>
        </w:rPr>
      </w:pPr>
    </w:p>
    <w:p w:rsidR="00236BF7" w:rsidRDefault="00236BF7" w:rsidP="00236BF7">
      <w:pPr>
        <w:pStyle w:val="4"/>
        <w:rPr>
          <w:lang w:eastAsia="ko-KR"/>
        </w:rPr>
      </w:pPr>
      <w:r>
        <w:t>A.6.1.16.2</w:t>
      </w:r>
      <w:r>
        <w:tab/>
        <w:t>Test Requirements</w:t>
      </w:r>
    </w:p>
    <w:p w:rsidR="00236BF7" w:rsidRDefault="00236BF7" w:rsidP="00236BF7">
      <w:r>
        <w:t xml:space="preserve">The RRC re-establishment delay is defined as the time from the start of time period T3, to the moment when the UE starts to send </w:t>
      </w:r>
      <w:r>
        <w:rPr>
          <w:lang w:eastAsia="zh-CN"/>
        </w:rPr>
        <w:t>N</w:t>
      </w:r>
      <w:r>
        <w:t xml:space="preserve">PRACH preambles to cell 2 for sending the </w:t>
      </w:r>
      <w:proofErr w:type="spellStart"/>
      <w:r>
        <w:rPr>
          <w:i/>
        </w:rPr>
        <w:t>RRCConnectionReestablishmentRequest</w:t>
      </w:r>
      <w:proofErr w:type="spellEnd"/>
      <w:r>
        <w:t xml:space="preserve"> message to cell 2.</w:t>
      </w:r>
    </w:p>
    <w:p w:rsidR="00236BF7" w:rsidRDefault="00236BF7" w:rsidP="00236BF7">
      <w:pPr>
        <w:rPr>
          <w:lang w:eastAsia="zh-CN"/>
        </w:rPr>
      </w:pPr>
      <w:r>
        <w:t xml:space="preserve">The RRC re-establishment delay to an </w:t>
      </w:r>
      <w:r>
        <w:rPr>
          <w:lang w:eastAsia="zh-CN"/>
        </w:rPr>
        <w:t>un</w:t>
      </w:r>
      <w:r>
        <w:t xml:space="preserve">known </w:t>
      </w:r>
      <w:r>
        <w:rPr>
          <w:lang w:eastAsia="zh-CN"/>
        </w:rPr>
        <w:t>NB-</w:t>
      </w:r>
      <w:proofErr w:type="spellStart"/>
      <w:r>
        <w:rPr>
          <w:lang w:eastAsia="zh-CN"/>
        </w:rPr>
        <w:t>IoT</w:t>
      </w:r>
      <w:proofErr w:type="spellEnd"/>
      <w:r>
        <w:t xml:space="preserve"> FDD inter frequency cell shall be less than </w:t>
      </w:r>
      <w:r>
        <w:rPr>
          <w:lang w:eastAsia="zh-CN"/>
        </w:rPr>
        <w:t>12 s.</w:t>
      </w:r>
    </w:p>
    <w:p w:rsidR="00236BF7" w:rsidRDefault="00236BF7" w:rsidP="00236BF7">
      <w:pPr>
        <w:rPr>
          <w:lang w:eastAsia="ko-KR"/>
        </w:rPr>
      </w:pPr>
      <w:r>
        <w:t>The rate of correct RRC re-establishments observed during repeated tests shall be at least 90%.</w:t>
      </w:r>
    </w:p>
    <w:p w:rsidR="00236BF7" w:rsidRDefault="00236BF7" w:rsidP="00236BF7">
      <w:pPr>
        <w:pStyle w:val="NO"/>
      </w:pPr>
      <w:r>
        <w:t>NOTE:</w:t>
      </w:r>
      <w:r>
        <w:tab/>
        <w:t>The RRC re-establishment delay in the test is derived from the following expression:</w:t>
      </w:r>
    </w:p>
    <w:p w:rsidR="00236BF7" w:rsidRDefault="00236BF7" w:rsidP="00236BF7">
      <w:pPr>
        <w:pStyle w:val="EQ"/>
        <w:jc w:val="center"/>
      </w:pPr>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p>
    <w:p w:rsidR="00236BF7" w:rsidRDefault="00236BF7" w:rsidP="00236BF7">
      <w:r>
        <w:t>Where:</w:t>
      </w:r>
    </w:p>
    <w:p w:rsidR="00236BF7" w:rsidRDefault="00236BF7" w:rsidP="00236BF7">
      <w:pPr>
        <w:pStyle w:val="B2"/>
      </w:pP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p>
    <w:p w:rsidR="00236BF7" w:rsidRDefault="00236BF7" w:rsidP="00236BF7">
      <w:pPr>
        <w:pStyle w:val="B2"/>
      </w:pPr>
      <w:r>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PRACH</w:t>
      </w:r>
      <w:r>
        <w:rPr>
          <w:rFonts w:cs="v4.2.0"/>
          <w:vertAlign w:val="subscript"/>
          <w:lang w:eastAsia="zh-CN"/>
        </w:rPr>
        <w:t>_NB-</w:t>
      </w:r>
      <w:proofErr w:type="spellStart"/>
      <w:r>
        <w:rPr>
          <w:rFonts w:cs="v4.2.0"/>
          <w:vertAlign w:val="subscript"/>
          <w:lang w:eastAsia="zh-CN"/>
        </w:rPr>
        <w:t>IoT</w:t>
      </w:r>
      <w:proofErr w:type="spellEnd"/>
    </w:p>
    <w:p w:rsidR="00236BF7" w:rsidRDefault="00236BF7" w:rsidP="00236BF7">
      <w:pPr>
        <w:pStyle w:val="B2"/>
        <w:rPr>
          <w:lang w:eastAsia="zh-CN"/>
        </w:rPr>
      </w:pPr>
      <w:r>
        <w:rPr>
          <w:rFonts w:cs="v4.2.0"/>
        </w:rPr>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w:t>
      </w:r>
      <w:r>
        <w:rPr>
          <w:lang w:eastAsia="zh-CN"/>
        </w:rPr>
        <w:t>2</w:t>
      </w:r>
    </w:p>
    <w:p w:rsidR="00236BF7" w:rsidRDefault="00236BF7" w:rsidP="00236BF7">
      <w:pPr>
        <w:pStyle w:val="B2"/>
        <w:rPr>
          <w:lang w:eastAsia="ko-KR"/>
        </w:rPr>
      </w:pP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1400</w:t>
      </w:r>
      <w:r>
        <w:t xml:space="preserve"> </w:t>
      </w:r>
      <w:proofErr w:type="spellStart"/>
      <w:r>
        <w:t>ms</w:t>
      </w:r>
      <w:proofErr w:type="spellEnd"/>
    </w:p>
    <w:p w:rsidR="00236BF7" w:rsidRDefault="00236BF7" w:rsidP="00236BF7">
      <w:pPr>
        <w:pStyle w:val="B2"/>
      </w:pPr>
      <w:r>
        <w:rPr>
          <w:rFonts w:cs="v4.2.0"/>
        </w:rPr>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FDD cell.</w:t>
      </w:r>
    </w:p>
    <w:p w:rsidR="00236BF7" w:rsidRDefault="00236BF7" w:rsidP="00236BF7">
      <w:pPr>
        <w:pStyle w:val="B2"/>
        <w:rPr>
          <w:rFonts w:cs="v4.2.0"/>
        </w:rPr>
      </w:pPr>
      <w:r>
        <w:rPr>
          <w:rFonts w:cs="v4.2.0"/>
        </w:rPr>
        <w:t>TPRACH_NB-</w:t>
      </w:r>
      <w:proofErr w:type="spellStart"/>
      <w:r>
        <w:rPr>
          <w:rFonts w:cs="v4.2.0"/>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p>
    <w:p w:rsidR="0034265D" w:rsidRDefault="0034265D" w:rsidP="0034265D">
      <w:pPr>
        <w:pStyle w:val="2"/>
        <w:rPr>
          <w:color w:val="C00000"/>
        </w:rPr>
      </w:pPr>
      <w:r w:rsidRPr="00054CAA">
        <w:rPr>
          <w:color w:val="C00000"/>
        </w:rPr>
        <w:lastRenderedPageBreak/>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FCA" w:rsidRDefault="00A31FCA">
      <w:r>
        <w:separator/>
      </w:r>
    </w:p>
  </w:endnote>
  <w:endnote w:type="continuationSeparator" w:id="0">
    <w:p w:rsidR="00A31FCA" w:rsidRDefault="00A31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FCA" w:rsidRDefault="00A31FCA">
      <w:r>
        <w:separator/>
      </w:r>
    </w:p>
  </w:footnote>
  <w:footnote w:type="continuationSeparator" w:id="0">
    <w:p w:rsidR="00A31FCA" w:rsidRDefault="00A31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0D516C"/>
    <w:rsid w:val="00145D43"/>
    <w:rsid w:val="00192C46"/>
    <w:rsid w:val="001A08B3"/>
    <w:rsid w:val="001A7B60"/>
    <w:rsid w:val="001B52F0"/>
    <w:rsid w:val="001B7A65"/>
    <w:rsid w:val="001C7582"/>
    <w:rsid w:val="001E41F3"/>
    <w:rsid w:val="00236BF7"/>
    <w:rsid w:val="0026004D"/>
    <w:rsid w:val="002640DD"/>
    <w:rsid w:val="00264613"/>
    <w:rsid w:val="00275D12"/>
    <w:rsid w:val="00284FEB"/>
    <w:rsid w:val="002860C4"/>
    <w:rsid w:val="002B5741"/>
    <w:rsid w:val="00305409"/>
    <w:rsid w:val="0034265D"/>
    <w:rsid w:val="003609EF"/>
    <w:rsid w:val="003616BC"/>
    <w:rsid w:val="0036231A"/>
    <w:rsid w:val="00374DD4"/>
    <w:rsid w:val="00376257"/>
    <w:rsid w:val="003C6E35"/>
    <w:rsid w:val="003D257A"/>
    <w:rsid w:val="003D6E4A"/>
    <w:rsid w:val="003E1A36"/>
    <w:rsid w:val="003E40F7"/>
    <w:rsid w:val="00401900"/>
    <w:rsid w:val="00410371"/>
    <w:rsid w:val="004242F1"/>
    <w:rsid w:val="00473D1A"/>
    <w:rsid w:val="004B75B7"/>
    <w:rsid w:val="004C02B9"/>
    <w:rsid w:val="004E2D67"/>
    <w:rsid w:val="0051580D"/>
    <w:rsid w:val="00547111"/>
    <w:rsid w:val="0059087D"/>
    <w:rsid w:val="00591E41"/>
    <w:rsid w:val="00592D74"/>
    <w:rsid w:val="005D195E"/>
    <w:rsid w:val="005E2C44"/>
    <w:rsid w:val="00621188"/>
    <w:rsid w:val="006257ED"/>
    <w:rsid w:val="0063472A"/>
    <w:rsid w:val="006442A0"/>
    <w:rsid w:val="00695808"/>
    <w:rsid w:val="006B46FB"/>
    <w:rsid w:val="006E21FB"/>
    <w:rsid w:val="00725308"/>
    <w:rsid w:val="007839C9"/>
    <w:rsid w:val="007853F6"/>
    <w:rsid w:val="00792342"/>
    <w:rsid w:val="007977A8"/>
    <w:rsid w:val="007B512A"/>
    <w:rsid w:val="007C2097"/>
    <w:rsid w:val="007D6A07"/>
    <w:rsid w:val="007F7259"/>
    <w:rsid w:val="008040A8"/>
    <w:rsid w:val="008279FA"/>
    <w:rsid w:val="008626E7"/>
    <w:rsid w:val="00870EE7"/>
    <w:rsid w:val="008A45A6"/>
    <w:rsid w:val="008D3C5E"/>
    <w:rsid w:val="008F686C"/>
    <w:rsid w:val="009148DE"/>
    <w:rsid w:val="009777D9"/>
    <w:rsid w:val="00991B88"/>
    <w:rsid w:val="009A5753"/>
    <w:rsid w:val="009A579D"/>
    <w:rsid w:val="009C264B"/>
    <w:rsid w:val="009C4C51"/>
    <w:rsid w:val="009E3297"/>
    <w:rsid w:val="009F6F93"/>
    <w:rsid w:val="009F734F"/>
    <w:rsid w:val="00A02BD5"/>
    <w:rsid w:val="00A15167"/>
    <w:rsid w:val="00A246B6"/>
    <w:rsid w:val="00A31FCA"/>
    <w:rsid w:val="00A323B8"/>
    <w:rsid w:val="00A47E70"/>
    <w:rsid w:val="00A50CF0"/>
    <w:rsid w:val="00A7671C"/>
    <w:rsid w:val="00AA2CBC"/>
    <w:rsid w:val="00AC5820"/>
    <w:rsid w:val="00AD1CD8"/>
    <w:rsid w:val="00B258BB"/>
    <w:rsid w:val="00B504C3"/>
    <w:rsid w:val="00B6772A"/>
    <w:rsid w:val="00B67B97"/>
    <w:rsid w:val="00B951E6"/>
    <w:rsid w:val="00B968C8"/>
    <w:rsid w:val="00BA187B"/>
    <w:rsid w:val="00BA3EC5"/>
    <w:rsid w:val="00BA51D9"/>
    <w:rsid w:val="00BB5DFC"/>
    <w:rsid w:val="00BD279D"/>
    <w:rsid w:val="00BD6BB8"/>
    <w:rsid w:val="00BF484B"/>
    <w:rsid w:val="00C27C63"/>
    <w:rsid w:val="00C63D62"/>
    <w:rsid w:val="00C66BA2"/>
    <w:rsid w:val="00C8355A"/>
    <w:rsid w:val="00C95985"/>
    <w:rsid w:val="00CC5026"/>
    <w:rsid w:val="00CC68D0"/>
    <w:rsid w:val="00CE7841"/>
    <w:rsid w:val="00D03F9A"/>
    <w:rsid w:val="00D06D51"/>
    <w:rsid w:val="00D24991"/>
    <w:rsid w:val="00D30B28"/>
    <w:rsid w:val="00D50255"/>
    <w:rsid w:val="00DE34CF"/>
    <w:rsid w:val="00E13F3D"/>
    <w:rsid w:val="00E27F13"/>
    <w:rsid w:val="00E34898"/>
    <w:rsid w:val="00E50195"/>
    <w:rsid w:val="00E53FF9"/>
    <w:rsid w:val="00EB09B7"/>
    <w:rsid w:val="00EE1E0F"/>
    <w:rsid w:val="00EE7D7C"/>
    <w:rsid w:val="00F25D98"/>
    <w:rsid w:val="00F300FB"/>
    <w:rsid w:val="00F86B46"/>
    <w:rsid w:val="00FB6386"/>
    <w:rsid w:val="00FE4A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2Char">
    <w:name w:val="B2 Char"/>
    <w:link w:val="B2"/>
    <w:locked/>
    <w:rsid w:val="00236B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782533">
      <w:bodyDiv w:val="1"/>
      <w:marLeft w:val="0"/>
      <w:marRight w:val="0"/>
      <w:marTop w:val="0"/>
      <w:marBottom w:val="0"/>
      <w:divBdr>
        <w:top w:val="none" w:sz="0" w:space="0" w:color="auto"/>
        <w:left w:val="none" w:sz="0" w:space="0" w:color="auto"/>
        <w:bottom w:val="none" w:sz="0" w:space="0" w:color="auto"/>
        <w:right w:val="none" w:sz="0" w:space="0" w:color="auto"/>
      </w:divBdr>
    </w:div>
    <w:div w:id="208588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5A038-3DED-4C74-B7D3-80975A268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1047</TotalTime>
  <Pages>5</Pages>
  <Words>1084</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46</cp:revision>
  <cp:lastPrinted>1900-01-01T07:00:00Z</cp:lastPrinted>
  <dcterms:created xsi:type="dcterms:W3CDTF">2015-08-19T09:34:00Z</dcterms:created>
  <dcterms:modified xsi:type="dcterms:W3CDTF">2019-05-16T01:00:00Z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(3)H7OSMqUa3JtYG+lSX1/Ud21oyAg6JC7OuV7SRoez3/BNSx06/JPL3bucudurjsJzSPPHOnuC
QpRZBGGNxah31LAm4YngbEcXHlSbuAfQraRGKediG6FPpTWWHj+ul6LhCyM1ndv2b6+4nEua
zmb6Cw2mjy1h7f9jaPGGitAEEp8s7gep8hq8C+JX8gMf/mn1bslDYImUFifgUVb5MfrBfabQ
hRCYTqWwTANHZi39Bl</vt:lpwstr>
  </property>
  <property fmtid="{D5CDD505-2E9C-101B-9397-08002B2CF9AE}" pid="22" name="_2015_ms_pID_7253431">
    <vt:lpwstr>GxxFIAr7GbMy6ZEcpxUigesM6TS16cMs9la3VIBa+JjAgxqlQ0OS/d
TOiC60C3DiEd4BD61BKckjgZcmTB5Fd2BPKzieGmdoXq14yVCp2p5AeVnwb/CSArwy3GdX5u
dwza/TJmTVjqJjGGkO7OIjhU7josHPV3mlIkKZ6ib/Km152YRe1duYGpHA87Yrm0ss+cxdiS
g68wgomOap4ur6l3uxMqIIM+sy3tTxiciRpy</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1556624782</vt:lpwstr>
  </property>
</Properties>
</file>